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D6F32" w14:textId="4FCA15E6" w:rsidR="00F84DD1" w:rsidRDefault="00F84DD1" w:rsidP="00F84D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AE0AFA">
        <w:rPr>
          <w:b/>
          <w:noProof/>
          <w:sz w:val="24"/>
        </w:rPr>
        <w:t>430</w:t>
      </w:r>
    </w:p>
    <w:p w14:paraId="0E874A83" w14:textId="3F7542D9" w:rsidR="000628F9" w:rsidRDefault="00F84DD1" w:rsidP="00F84D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15853">
        <w:rPr>
          <w:b/>
          <w:noProof/>
          <w:sz w:val="24"/>
        </w:rPr>
        <w:t>24</w:t>
      </w:r>
      <w:r w:rsidR="00E158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F4FA0" w:rsidR="001E41F3" w:rsidRPr="00410371" w:rsidRDefault="0091325F" w:rsidP="009132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74DCA" w:rsidR="001E41F3" w:rsidRPr="00410371" w:rsidRDefault="00AE0AFA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0AFA">
              <w:rPr>
                <w:b/>
                <w:noProof/>
                <w:sz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5A821" w:rsidR="001E41F3" w:rsidRPr="00410371" w:rsidRDefault="00913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2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18790" w:rsidR="001E41F3" w:rsidRPr="00410371" w:rsidRDefault="00DC1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2F432" w:rsidR="001E41F3" w:rsidRDefault="00DC1F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C1FB5">
              <w:rPr>
                <w:rFonts w:hint="eastAsia"/>
              </w:rPr>
              <w:t>SubscrCond</w:t>
            </w:r>
            <w:proofErr w:type="spellEnd"/>
            <w:r w:rsidRPr="00DC1FB5">
              <w:t xml:space="preserve"> for PCF and CHF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8366D" w:rsidR="001E41F3" w:rsidRDefault="00AE0AF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5F463C" w:rsidR="001E41F3" w:rsidRDefault="00AE0AFA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6128B" w:rsidR="001E41F3" w:rsidRDefault="002D4A44" w:rsidP="00DC1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</w:t>
            </w:r>
            <w:r w:rsidR="00E14604">
              <w:rPr>
                <w:color w:val="000000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0A2B7" w:rsidR="001E41F3" w:rsidRDefault="0091325F" w:rsidP="00AE0A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E0AFA">
              <w:t>1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-</w:t>
            </w:r>
            <w:r>
              <w:t>01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92212E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C0C90" w:rsidR="001E41F3" w:rsidRDefault="00E14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139E0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58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B108A" w:rsidR="002E2C21" w:rsidRPr="006B32F4" w:rsidRDefault="00723CD3" w:rsidP="0057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690A26">
              <w:t>NfType</w:t>
            </w:r>
            <w:proofErr w:type="spellEnd"/>
            <w:r>
              <w:t xml:space="preserve"> in </w:t>
            </w:r>
            <w:proofErr w:type="spellStart"/>
            <w:r w:rsidRPr="00690A26">
              <w:t>NfGroupCond</w:t>
            </w:r>
            <w:proofErr w:type="spellEnd"/>
            <w:r>
              <w:t xml:space="preserve"> (clause </w:t>
            </w:r>
            <w:r w:rsidRPr="00690A26">
              <w:t>6.1.6.2.42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t xml:space="preserve">indicates the </w:t>
            </w:r>
            <w:proofErr w:type="spellStart"/>
            <w:r w:rsidRPr="00690A26">
              <w:t>nfGroupId</w:t>
            </w:r>
            <w:proofErr w:type="spellEnd"/>
            <w:r>
              <w:t xml:space="preserve"> is related to </w:t>
            </w:r>
            <w:r w:rsidR="007E5A20">
              <w:t xml:space="preserve">the </w:t>
            </w:r>
            <w:r w:rsidRPr="00723CD3">
              <w:t>UDM, AUSF, PCF, UDR or CHF</w:t>
            </w:r>
            <w:r>
              <w:t xml:space="preserve">, but </w:t>
            </w:r>
            <w:r w:rsidR="00432E1A">
              <w:t>the</w:t>
            </w:r>
            <w:r w:rsidR="0057580B">
              <w:t xml:space="preserve"> PCF or CHF is missed in the </w:t>
            </w:r>
            <w:r w:rsidR="00432E1A">
              <w:t xml:space="preserve">description of </w:t>
            </w:r>
            <w:proofErr w:type="spellStart"/>
            <w:r w:rsidR="0057580B" w:rsidRPr="00690A26">
              <w:t>NfGroupCond</w:t>
            </w:r>
            <w:proofErr w:type="spellEnd"/>
            <w:r w:rsidR="0057580B">
              <w:t xml:space="preserve"> </w:t>
            </w:r>
            <w:r w:rsidR="00432E1A">
              <w:t>in</w:t>
            </w:r>
            <w:r w:rsidR="0057580B">
              <w:t xml:space="preserve"> </w:t>
            </w:r>
            <w:r w:rsidR="007E5A20">
              <w:t xml:space="preserve">the </w:t>
            </w:r>
            <w:r w:rsidR="00432E1A" w:rsidRPr="00690A26">
              <w:rPr>
                <w:noProof/>
              </w:rPr>
              <w:t>Table </w:t>
            </w:r>
            <w:r w:rsidR="00432E1A" w:rsidRPr="00690A26">
              <w:t>6.1.6.2.35-1</w:t>
            </w:r>
            <w:r w:rsidR="0057580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48658" w:rsidR="000167C1" w:rsidRPr="00F14C88" w:rsidRDefault="0057580B" w:rsidP="002E2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</w:t>
            </w:r>
            <w:r w:rsidR="007E5A20">
              <w:rPr>
                <w:noProof/>
                <w:lang w:eastAsia="zh-CN"/>
              </w:rPr>
              <w:t xml:space="preserve">the </w:t>
            </w:r>
            <w:r>
              <w:t xml:space="preserve">PCF or CHF in the description of </w:t>
            </w:r>
            <w:proofErr w:type="spellStart"/>
            <w:r w:rsidRPr="00690A26">
              <w:t>NfGroupCond</w:t>
            </w:r>
            <w:proofErr w:type="spellEnd"/>
            <w:r>
              <w:t xml:space="preserve"> in </w:t>
            </w:r>
            <w:r w:rsidRPr="00690A26">
              <w:rPr>
                <w:noProof/>
              </w:rPr>
              <w:t>Table </w:t>
            </w:r>
            <w:r w:rsidRPr="00690A26">
              <w:t>6.1.6.2.35-1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430F5D" w:rsidR="001E41F3" w:rsidRDefault="0057580B" w:rsidP="00FD0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nconsistence within </w:t>
            </w:r>
            <w:r w:rsidR="007E5A2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specification</w:t>
            </w:r>
            <w:r w:rsidR="00E14604">
              <w:rPr>
                <w:noProof/>
                <w:lang w:eastAsia="zh-CN"/>
              </w:rPr>
              <w:t xml:space="preserve"> may cause different implementations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22CD9" w:rsidR="001E41F3" w:rsidRDefault="0057580B" w:rsidP="002D4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7FD7D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E46647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34584F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FF799" w:rsidR="001E41F3" w:rsidRDefault="0057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F1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B8447" w14:textId="77777777" w:rsidR="00F14C88" w:rsidRDefault="00F14C88">
      <w:pPr>
        <w:rPr>
          <w:noProof/>
        </w:rPr>
      </w:pPr>
    </w:p>
    <w:p w14:paraId="71F47AFF" w14:textId="77777777" w:rsidR="0092212E" w:rsidRPr="00690A26" w:rsidRDefault="0092212E" w:rsidP="0092212E">
      <w:pPr>
        <w:pStyle w:val="5"/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6690756"/>
      <w:bookmarkStart w:id="7" w:name="_Toc58585534"/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B1F85C4" w14:textId="77777777" w:rsidR="0092212E" w:rsidRPr="00690A26" w:rsidRDefault="0092212E" w:rsidP="0092212E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92212E" w:rsidRPr="00690A26" w14:paraId="4A57A980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B973C" w14:textId="77777777" w:rsidR="0092212E" w:rsidRPr="00690A26" w:rsidRDefault="0092212E" w:rsidP="00204E47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582E8" w14:textId="77777777" w:rsidR="0092212E" w:rsidRPr="00690A26" w:rsidRDefault="0092212E" w:rsidP="00204E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BDB45" w14:textId="77777777" w:rsidR="0092212E" w:rsidRPr="00690A26" w:rsidRDefault="0092212E" w:rsidP="00204E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2212E" w:rsidRPr="00690A26" w14:paraId="1352C7C7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7FA0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4B8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E82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92212E" w:rsidRPr="00690A26" w14:paraId="144DCFC8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D9C2" w14:textId="77777777" w:rsidR="0092212E" w:rsidRPr="00690A26" w:rsidRDefault="0092212E" w:rsidP="00204E47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7B9" w14:textId="77777777" w:rsidR="0092212E" w:rsidRPr="00690A26" w:rsidRDefault="0092212E" w:rsidP="00204E4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8B6D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92212E" w:rsidRPr="00690A26" w14:paraId="00852758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F6D0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4429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8E05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92212E" w:rsidRPr="00690A26" w14:paraId="4E38A90B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0010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15EC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AEE1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92212E" w:rsidRPr="00690A26" w14:paraId="1B9DEC6D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EF23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F5AB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86F3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92212E" w:rsidRPr="00690A26" w14:paraId="63B11B25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467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5CBE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96C7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92212E" w:rsidRPr="00690A26" w14:paraId="238320A9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45E4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016F" w14:textId="77777777" w:rsidR="0092212E" w:rsidRPr="00690A26" w:rsidRDefault="0092212E" w:rsidP="00204E47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F5B5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92212E" w:rsidRPr="00690A26" w14:paraId="5A937C2F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944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68C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719E" w14:textId="1C11E180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</w:t>
            </w:r>
            <w:ins w:id="8" w:author="Huawei" w:date="2021-01-08T11:14:00Z">
              <w:r>
                <w:rPr>
                  <w:rFonts w:cs="Arial"/>
                  <w:szCs w:val="18"/>
                </w:rPr>
                <w:t>, PCF, CHF</w:t>
              </w:r>
            </w:ins>
            <w:r w:rsidRPr="00690A26">
              <w:rPr>
                <w:rFonts w:cs="Arial"/>
                <w:szCs w:val="18"/>
              </w:rPr>
              <w:t xml:space="preserve"> or UDR) Group Identity.</w:t>
            </w:r>
          </w:p>
        </w:tc>
      </w:tr>
      <w:tr w:rsidR="0092212E" w:rsidRPr="00690A26" w14:paraId="69FC1B52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358" w14:textId="77777777" w:rsidR="0092212E" w:rsidRPr="00690A26" w:rsidRDefault="0092212E" w:rsidP="00204E47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E54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03EA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92212E" w:rsidRPr="00690A26" w14:paraId="590E2951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0789" w14:textId="77777777" w:rsidR="0092212E" w:rsidRPr="00690A26" w:rsidRDefault="0092212E" w:rsidP="00204E47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814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51C7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92212E" w:rsidRPr="00690A26" w14:paraId="7DE93928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318" w14:textId="77777777" w:rsidR="0092212E" w:rsidRPr="00690A26" w:rsidDel="002B3812" w:rsidRDefault="0092212E" w:rsidP="00204E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BAF4" w14:textId="77777777" w:rsidR="0092212E" w:rsidRPr="00690A26" w:rsidRDefault="0092212E" w:rsidP="00204E4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510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212E" w:rsidRPr="00690A26" w14:paraId="1AE0DACB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A545" w14:textId="77777777" w:rsidR="0092212E" w:rsidRDefault="0092212E" w:rsidP="00204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3E14" w14:textId="77777777" w:rsidR="0092212E" w:rsidRDefault="0092212E" w:rsidP="00204E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6266" w14:textId="77777777" w:rsidR="0092212E" w:rsidRDefault="0092212E" w:rsidP="00204E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92212E" w:rsidRPr="00690A26" w14:paraId="599E54E2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5B43" w14:textId="77777777" w:rsidR="0092212E" w:rsidRDefault="0092212E" w:rsidP="00204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80D" w14:textId="77777777" w:rsidR="0092212E" w:rsidRDefault="0092212E" w:rsidP="00204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D4FB" w14:textId="77777777" w:rsidR="0092212E" w:rsidRDefault="0092212E" w:rsidP="00204E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212E" w:rsidRPr="00690A26" w14:paraId="3C3F3B0D" w14:textId="77777777" w:rsidTr="00204E4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48AE" w14:textId="77777777" w:rsidR="0092212E" w:rsidRDefault="0092212E" w:rsidP="00204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13B3" w14:textId="77777777" w:rsidR="0092212E" w:rsidRDefault="0092212E" w:rsidP="00204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A7BA" w14:textId="77777777" w:rsidR="0092212E" w:rsidRDefault="0092212E" w:rsidP="00204E47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9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9"/>
          </w:p>
        </w:tc>
      </w:tr>
    </w:tbl>
    <w:p w14:paraId="60C92934" w14:textId="77777777" w:rsidR="0092212E" w:rsidRPr="00690A26" w:rsidRDefault="0092212E" w:rsidP="0092212E">
      <w:pPr>
        <w:rPr>
          <w:noProof/>
        </w:rPr>
      </w:pPr>
    </w:p>
    <w:p w14:paraId="25BCFB66" w14:textId="77777777" w:rsidR="00F14C88" w:rsidRDefault="00F14C88">
      <w:pPr>
        <w:rPr>
          <w:noProof/>
        </w:rPr>
      </w:pPr>
    </w:p>
    <w:p w14:paraId="0167D13E" w14:textId="382A24E4" w:rsidR="0092212E" w:rsidRPr="006B5418" w:rsidRDefault="0092212E" w:rsidP="00922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23CD3">
        <w:rPr>
          <w:rFonts w:ascii="Arial" w:hAnsi="Arial" w:cs="Arial"/>
          <w:color w:val="0000FF"/>
          <w:sz w:val="28"/>
          <w:szCs w:val="28"/>
          <w:lang w:val="en-US"/>
        </w:rPr>
        <w:t>For I</w:t>
      </w:r>
      <w:r>
        <w:rPr>
          <w:rFonts w:ascii="Arial" w:hAnsi="Arial" w:cs="Arial"/>
          <w:color w:val="0000FF"/>
          <w:sz w:val="28"/>
          <w:szCs w:val="28"/>
          <w:lang w:val="en-US"/>
        </w:rPr>
        <w:t>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A6C1DA" w14:textId="77777777" w:rsidR="0092212E" w:rsidRDefault="0092212E">
      <w:pPr>
        <w:rPr>
          <w:noProof/>
        </w:rPr>
      </w:pPr>
    </w:p>
    <w:p w14:paraId="37216E03" w14:textId="77777777" w:rsidR="0092212E" w:rsidRPr="00690A26" w:rsidRDefault="0092212E" w:rsidP="0092212E">
      <w:pPr>
        <w:pStyle w:val="5"/>
      </w:pPr>
      <w:bookmarkStart w:id="10" w:name="_Toc24937693"/>
      <w:bookmarkStart w:id="11" w:name="_Toc33962508"/>
      <w:bookmarkStart w:id="12" w:name="_Toc42883270"/>
      <w:bookmarkStart w:id="13" w:name="_Toc49733138"/>
      <w:bookmarkStart w:id="14" w:name="_Toc56690763"/>
      <w:bookmarkStart w:id="15" w:name="_Toc58585541"/>
      <w:r w:rsidRPr="00690A26">
        <w:t>6.1.6.2.42</w:t>
      </w:r>
      <w:r w:rsidRPr="00690A26">
        <w:tab/>
        <w:t xml:space="preserve">Type: </w:t>
      </w:r>
      <w:proofErr w:type="spellStart"/>
      <w:r w:rsidRPr="00690A26">
        <w:t>NfGroupCond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18862C01" w14:textId="77777777" w:rsidR="0092212E" w:rsidRPr="00690A26" w:rsidRDefault="0092212E" w:rsidP="0092212E">
      <w:pPr>
        <w:pStyle w:val="TH"/>
      </w:pPr>
      <w:r w:rsidRPr="00690A26">
        <w:rPr>
          <w:noProof/>
        </w:rPr>
        <w:t>Table </w:t>
      </w:r>
      <w:r w:rsidRPr="00690A26">
        <w:t xml:space="preserve">6.1.6.2.42-1: </w:t>
      </w:r>
      <w:r w:rsidRPr="00690A26">
        <w:rPr>
          <w:noProof/>
        </w:rPr>
        <w:t>Definition of type NfGroupCond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2212E" w:rsidRPr="00690A26" w14:paraId="67BBFC51" w14:textId="77777777" w:rsidTr="0020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2DDB4" w14:textId="77777777" w:rsidR="0092212E" w:rsidRPr="00690A26" w:rsidRDefault="0092212E" w:rsidP="00204E47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03D32" w14:textId="77777777" w:rsidR="0092212E" w:rsidRPr="00690A26" w:rsidRDefault="0092212E" w:rsidP="00204E47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89C48" w14:textId="77777777" w:rsidR="0092212E" w:rsidRPr="00690A26" w:rsidRDefault="0092212E" w:rsidP="00204E4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02609" w14:textId="77777777" w:rsidR="0092212E" w:rsidRPr="00690A26" w:rsidRDefault="0092212E" w:rsidP="00204E4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003BA" w14:textId="77777777" w:rsidR="0092212E" w:rsidRPr="00690A26" w:rsidRDefault="0092212E" w:rsidP="00204E4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2212E" w:rsidRPr="00690A26" w14:paraId="5EF2CFEB" w14:textId="77777777" w:rsidTr="0020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21C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81D" w14:textId="77777777" w:rsidR="0092212E" w:rsidRPr="00690A26" w:rsidRDefault="0092212E" w:rsidP="00204E47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565D" w14:textId="77777777" w:rsidR="0092212E" w:rsidRPr="00690A26" w:rsidRDefault="0092212E" w:rsidP="00204E47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01DB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0C1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NF type (</w:t>
            </w:r>
            <w:r w:rsidRPr="0092212E">
              <w:rPr>
                <w:rFonts w:cs="Arial"/>
                <w:szCs w:val="18"/>
                <w:highlight w:val="yellow"/>
              </w:rPr>
              <w:t>UDM, AUSF, PCF, UDR or CHF</w:t>
            </w:r>
            <w:r w:rsidRPr="00690A26">
              <w:rPr>
                <w:rFonts w:cs="Arial"/>
                <w:szCs w:val="18"/>
              </w:rPr>
              <w:t xml:space="preserve">) of the NF Instances whose status is requested to be monitored. </w:t>
            </w:r>
          </w:p>
        </w:tc>
      </w:tr>
      <w:tr w:rsidR="0092212E" w:rsidRPr="00690A26" w14:paraId="6BEA719D" w14:textId="77777777" w:rsidTr="00204E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21D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20E9" w14:textId="77777777" w:rsidR="0092212E" w:rsidRPr="00690A26" w:rsidRDefault="0092212E" w:rsidP="00204E4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456" w14:textId="77777777" w:rsidR="0092212E" w:rsidRPr="00690A26" w:rsidRDefault="0092212E" w:rsidP="00204E47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FAFA" w14:textId="77777777" w:rsidR="0092212E" w:rsidRPr="00690A26" w:rsidRDefault="0092212E" w:rsidP="00204E4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2A74" w14:textId="77777777" w:rsidR="0092212E" w:rsidRPr="00690A26" w:rsidRDefault="0092212E" w:rsidP="00204E4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Group ID of the NF Instances whose status is requested to be monitored.</w:t>
            </w:r>
          </w:p>
        </w:tc>
      </w:tr>
    </w:tbl>
    <w:p w14:paraId="56ABD9F5" w14:textId="77777777" w:rsidR="0092212E" w:rsidRPr="0092212E" w:rsidRDefault="0092212E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76109" w14:textId="77777777" w:rsidR="006D7C3C" w:rsidRDefault="006D7C3C">
      <w:r>
        <w:separator/>
      </w:r>
    </w:p>
  </w:endnote>
  <w:endnote w:type="continuationSeparator" w:id="0">
    <w:p w14:paraId="1BB1C255" w14:textId="77777777" w:rsidR="006D7C3C" w:rsidRDefault="006D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AB189" w14:textId="77777777" w:rsidR="006D7C3C" w:rsidRDefault="006D7C3C">
      <w:r>
        <w:separator/>
      </w:r>
    </w:p>
  </w:footnote>
  <w:footnote w:type="continuationSeparator" w:id="0">
    <w:p w14:paraId="503ED63D" w14:textId="77777777" w:rsidR="006D7C3C" w:rsidRDefault="006D7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C1"/>
    <w:rsid w:val="00022E4A"/>
    <w:rsid w:val="000628F9"/>
    <w:rsid w:val="00065239"/>
    <w:rsid w:val="000A6394"/>
    <w:rsid w:val="000B27A1"/>
    <w:rsid w:val="000B7FED"/>
    <w:rsid w:val="000C038A"/>
    <w:rsid w:val="000C6598"/>
    <w:rsid w:val="000C7454"/>
    <w:rsid w:val="000D44B3"/>
    <w:rsid w:val="00145D43"/>
    <w:rsid w:val="00167EE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A44"/>
    <w:rsid w:val="002E2C21"/>
    <w:rsid w:val="002E472E"/>
    <w:rsid w:val="002E4CF7"/>
    <w:rsid w:val="00305409"/>
    <w:rsid w:val="00311C76"/>
    <w:rsid w:val="003205A9"/>
    <w:rsid w:val="003609EF"/>
    <w:rsid w:val="0036231A"/>
    <w:rsid w:val="00374DD4"/>
    <w:rsid w:val="00376F6F"/>
    <w:rsid w:val="003D454E"/>
    <w:rsid w:val="003E1A36"/>
    <w:rsid w:val="00410371"/>
    <w:rsid w:val="004242F1"/>
    <w:rsid w:val="00432E1A"/>
    <w:rsid w:val="004403A0"/>
    <w:rsid w:val="004B75B7"/>
    <w:rsid w:val="0051580D"/>
    <w:rsid w:val="00547111"/>
    <w:rsid w:val="00553F3D"/>
    <w:rsid w:val="0057580B"/>
    <w:rsid w:val="00592D74"/>
    <w:rsid w:val="005A52C4"/>
    <w:rsid w:val="005B174B"/>
    <w:rsid w:val="005E2C44"/>
    <w:rsid w:val="005E5902"/>
    <w:rsid w:val="005F723B"/>
    <w:rsid w:val="006018D1"/>
    <w:rsid w:val="00621188"/>
    <w:rsid w:val="006257ED"/>
    <w:rsid w:val="00665C47"/>
    <w:rsid w:val="00695808"/>
    <w:rsid w:val="006A2743"/>
    <w:rsid w:val="006B32F4"/>
    <w:rsid w:val="006B46FB"/>
    <w:rsid w:val="006D7C3C"/>
    <w:rsid w:val="006E21FB"/>
    <w:rsid w:val="00717FF9"/>
    <w:rsid w:val="00723CD3"/>
    <w:rsid w:val="00766931"/>
    <w:rsid w:val="00792342"/>
    <w:rsid w:val="007977A8"/>
    <w:rsid w:val="007B459B"/>
    <w:rsid w:val="007B512A"/>
    <w:rsid w:val="007C2097"/>
    <w:rsid w:val="007D6A07"/>
    <w:rsid w:val="007E5A20"/>
    <w:rsid w:val="007F7259"/>
    <w:rsid w:val="008040A8"/>
    <w:rsid w:val="008279FA"/>
    <w:rsid w:val="00843A81"/>
    <w:rsid w:val="00845441"/>
    <w:rsid w:val="008626E7"/>
    <w:rsid w:val="00870EE7"/>
    <w:rsid w:val="00882FDC"/>
    <w:rsid w:val="008863B9"/>
    <w:rsid w:val="0089024E"/>
    <w:rsid w:val="008A01A3"/>
    <w:rsid w:val="008A18EE"/>
    <w:rsid w:val="008A45A6"/>
    <w:rsid w:val="008F3789"/>
    <w:rsid w:val="008F686C"/>
    <w:rsid w:val="0091325F"/>
    <w:rsid w:val="009148DE"/>
    <w:rsid w:val="0092212E"/>
    <w:rsid w:val="00941E30"/>
    <w:rsid w:val="009777D9"/>
    <w:rsid w:val="00991B88"/>
    <w:rsid w:val="009A5753"/>
    <w:rsid w:val="009A579D"/>
    <w:rsid w:val="009E3297"/>
    <w:rsid w:val="009F734F"/>
    <w:rsid w:val="00A162CD"/>
    <w:rsid w:val="00A246B6"/>
    <w:rsid w:val="00A47E70"/>
    <w:rsid w:val="00A50CF0"/>
    <w:rsid w:val="00A7671C"/>
    <w:rsid w:val="00A8464B"/>
    <w:rsid w:val="00AA2CBC"/>
    <w:rsid w:val="00AC0785"/>
    <w:rsid w:val="00AC5820"/>
    <w:rsid w:val="00AD1CD8"/>
    <w:rsid w:val="00AE0AFA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5147"/>
    <w:rsid w:val="00BF712C"/>
    <w:rsid w:val="00C26B7A"/>
    <w:rsid w:val="00C66BA2"/>
    <w:rsid w:val="00C93CC5"/>
    <w:rsid w:val="00C95985"/>
    <w:rsid w:val="00CA3131"/>
    <w:rsid w:val="00CB5EC6"/>
    <w:rsid w:val="00CC5026"/>
    <w:rsid w:val="00CC65F2"/>
    <w:rsid w:val="00CC68D0"/>
    <w:rsid w:val="00D03F9A"/>
    <w:rsid w:val="00D06D51"/>
    <w:rsid w:val="00D24991"/>
    <w:rsid w:val="00D50255"/>
    <w:rsid w:val="00D66520"/>
    <w:rsid w:val="00DC1FB5"/>
    <w:rsid w:val="00DE34CF"/>
    <w:rsid w:val="00E13F3D"/>
    <w:rsid w:val="00E14604"/>
    <w:rsid w:val="00E15853"/>
    <w:rsid w:val="00E34898"/>
    <w:rsid w:val="00EB09B7"/>
    <w:rsid w:val="00EE7D7C"/>
    <w:rsid w:val="00F136CA"/>
    <w:rsid w:val="00F14C88"/>
    <w:rsid w:val="00F25D98"/>
    <w:rsid w:val="00F300FB"/>
    <w:rsid w:val="00F5286D"/>
    <w:rsid w:val="00F84DD1"/>
    <w:rsid w:val="00FB6386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61565-3344-4F37-8AE6-DF9D0AB3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1240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2021-02-16T13:06:00Z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(3)pXRmVHvrglmO+/1mNw0pP3MIh/sfpEI8n8OEBYpMH22hifsZOCoeY/9SPKU+xi82fO2Eu71d
1AaPGiATjVV7vvub1nmziNPcv9MWf2XvICY/sJiyPPY869VYww9KJuwHWXQxlIqId/LY8xH6
5q8hEvoMkKGyaHx60IRDgVITj+/saC6xmOwuNuMxELlff7RZ556I0Mq6LwbC56hBJTd1kFEI
aoH4g7zxeKZaOtvi9O</vt:lpwstr>
  </property>
  <property fmtid="{D5CDD505-2E9C-101B-9397-08002B2CF9AE}" pid="22" name="_2015_ms_pID_7253431">
    <vt:lpwstr>7sHaA6aZrZh3e0+/VfCUiLHL4Xzg8S3RxpRS/Dre9bRaAORA8H2x8B
GalcDGIUuv/Cjvj77EHmLkWOVo2lsIw0UGbC4NBI7NfLmd8mDP7LEb64WQqPFXAzHFODqMvq
5LYcBcc4PYQwFr39cbPvdU5v9oQ4HhklOKMKuWdFq3FHI3UAW5/JUUWqhiDuv/AufAZQ5fLZ
IW0UKVXqMmu8Xrc1t5UXzZSxiaNGG1b3trOy</vt:lpwstr>
  </property>
  <property fmtid="{D5CDD505-2E9C-101B-9397-08002B2CF9AE}" pid="23" name="_2015_ms_pID_7253432">
    <vt:lpwstr>YQ==</vt:lpwstr>
  </property>
</Properties>
</file>